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1D20AAF9" w:rsidR="00723734" w:rsidRPr="000B187D" w:rsidRDefault="00723734" w:rsidP="00723734">
      <w:pPr>
        <w:pStyle w:val="CRCoverPage"/>
        <w:tabs>
          <w:tab w:val="right" w:pos="9639"/>
        </w:tabs>
        <w:spacing w:after="0"/>
        <w:rPr>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C811A8">
        <w:rPr>
          <w:rFonts w:hint="eastAsia"/>
          <w:b/>
          <w:i/>
          <w:noProof/>
          <w:sz w:val="28"/>
          <w:lang w:eastAsia="zh-CN"/>
        </w:rPr>
        <w:t>0334</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B585551" w:rsidR="001E41F3" w:rsidRPr="000B187D" w:rsidRDefault="006644E0">
            <w:pPr>
              <w:pStyle w:val="CRCoverPage"/>
              <w:spacing w:after="0"/>
              <w:ind w:left="100"/>
              <w:rPr>
                <w:noProof/>
              </w:rPr>
            </w:pPr>
            <w:r>
              <w:rPr>
                <w:rFonts w:hint="eastAsia"/>
                <w:noProof/>
                <w:lang w:eastAsia="zh-CN"/>
              </w:rPr>
              <w:t>OPPO</w:t>
            </w:r>
            <w:ins w:id="1" w:author="Thomas Belling (Nokia)" w:date="2025-01-21T16:53:00Z" w16du:dateUtc="2025-01-21T15:53:00Z">
              <w:r w:rsidR="001F7262">
                <w:rPr>
                  <w:noProof/>
                  <w:lang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237D4">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1EA272B" w:rsidR="00F90F54" w:rsidRDefault="00084DE1" w:rsidP="00163205">
            <w:pPr>
              <w:pStyle w:val="CRCoverPage"/>
              <w:spacing w:after="0"/>
              <w:rPr>
                <w:noProof/>
                <w:lang w:eastAsia="zh-CN"/>
              </w:rPr>
            </w:pPr>
            <w:r>
              <w:rPr>
                <w:rFonts w:hint="eastAsia"/>
                <w:noProof/>
                <w:lang w:eastAsia="zh-CN"/>
              </w:rPr>
              <w:t xml:space="preserve">There could be mutiple UEs as samples when performing the VFL inference. The </w:t>
            </w:r>
            <w:r w:rsidRPr="00084DE1">
              <w:rPr>
                <w:noProof/>
                <w:lang w:eastAsia="zh-CN"/>
              </w:rPr>
              <w:t xml:space="preserve">intermediate results </w:t>
            </w:r>
            <w:r>
              <w:rPr>
                <w:rFonts w:hint="eastAsia"/>
                <w:noProof/>
                <w:lang w:eastAsia="zh-CN"/>
              </w:rPr>
              <w:t>send by the client should be</w:t>
            </w:r>
            <w:r w:rsidRPr="00084DE1">
              <w:rPr>
                <w:noProof/>
                <w:lang w:eastAsia="zh-CN"/>
              </w:rPr>
              <w:t xml:space="preserve"> constructed in per sample granularity</w:t>
            </w:r>
            <w:r>
              <w:rPr>
                <w:rFonts w:hint="eastAsia"/>
                <w:noProof/>
                <w:lang w:eastAsia="zh-CN"/>
              </w:rPr>
              <w:t xml:space="preserve"> to let server know how to </w:t>
            </w:r>
            <w:r w:rsidRPr="00084DE1">
              <w:rPr>
                <w:noProof/>
                <w:lang w:eastAsia="zh-CN"/>
              </w:rPr>
              <w:t xml:space="preserve">combine </w:t>
            </w:r>
            <w:r>
              <w:rPr>
                <w:noProof/>
                <w:lang w:eastAsia="zh-CN"/>
              </w:rPr>
              <w:t>the</w:t>
            </w:r>
            <w:r>
              <w:rPr>
                <w:rFonts w:hint="eastAsia"/>
                <w:noProof/>
                <w:lang w:eastAsia="zh-CN"/>
              </w:rPr>
              <w:t xml:space="preserve"> intermediate results and </w:t>
            </w:r>
            <w:r w:rsidRPr="00084DE1">
              <w:rPr>
                <w:noProof/>
                <w:lang w:eastAsia="zh-CN"/>
              </w:rPr>
              <w:t>generate the VFL inference results.</w:t>
            </w:r>
            <w:r>
              <w:rPr>
                <w:rFonts w:hint="eastAsia"/>
                <w:noProof/>
                <w:lang w:eastAsia="zh-CN"/>
              </w:rPr>
              <w:t xml:space="preserve"> One note is added which is </w:t>
            </w:r>
            <w:r w:rsidR="001732D3">
              <w:rPr>
                <w:rFonts w:hint="eastAsia"/>
                <w:noProof/>
                <w:lang w:eastAsia="zh-CN"/>
              </w:rPr>
              <w:t>similar</w:t>
            </w:r>
            <w:r>
              <w:rPr>
                <w:rFonts w:hint="eastAsia"/>
                <w:noProof/>
                <w:lang w:eastAsia="zh-CN"/>
              </w:rPr>
              <w:t xml:space="preserve"> as the training phase. With that note, no new parameters need to be added between the client and the server. The related ENs are removed.</w:t>
            </w:r>
          </w:p>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1E15540D" w14:textId="553D5F98" w:rsidR="00084DE1" w:rsidRPr="000B187D" w:rsidRDefault="00084DE1" w:rsidP="00163205">
            <w:pPr>
              <w:pStyle w:val="CRCoverPage"/>
              <w:spacing w:after="0"/>
              <w:rPr>
                <w:noProof/>
                <w:lang w:eastAsia="zh-CN"/>
              </w:rPr>
            </w:pPr>
            <w:r>
              <w:rPr>
                <w:rFonts w:hint="eastAsia"/>
                <w:noProof/>
                <w:lang w:eastAsia="zh-CN"/>
              </w:rPr>
              <w:t xml:space="preserve">Add one sentence to clarify the </w:t>
            </w:r>
            <w:r w:rsidRPr="00084DE1">
              <w:rPr>
                <w:noProof/>
                <w:lang w:eastAsia="zh-CN"/>
              </w:rPr>
              <w:t>untrusted AF acting as VFL server is determined by the NWDAF containing AnLF during the VFL training phase</w:t>
            </w:r>
            <w:r>
              <w:rPr>
                <w:rFonts w:hint="eastAsia"/>
                <w:noProof/>
                <w:lang w:eastAsia="zh-CN"/>
              </w:rPr>
              <w:t>. No need to determine again when performing VFL inference.</w:t>
            </w:r>
          </w:p>
          <w:p w14:paraId="708AA7DE" w14:textId="5BDBAAB4" w:rsidR="001E41F3" w:rsidRPr="00084DE1" w:rsidRDefault="001E41F3" w:rsidP="00C42D8A">
            <w:pPr>
              <w:pStyle w:val="EditorsNote"/>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324F4A5C" w14:textId="2BA11D0E" w:rsidR="00084DE1" w:rsidRDefault="00084DE1" w:rsidP="00084DE1">
            <w:pPr>
              <w:pStyle w:val="EditorsNote"/>
              <w:ind w:left="284" w:firstLine="0"/>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D92CEDA"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client to VFL server.</w:t>
            </w:r>
          </w:p>
          <w:p w14:paraId="0AE51B2B" w14:textId="77777777" w:rsidR="00084DE1" w:rsidRDefault="00084DE1" w:rsidP="00084DE1">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12500A81" w14:textId="77777777" w:rsidR="00084DE1" w:rsidRDefault="00084DE1" w:rsidP="00084DE1">
            <w:pPr>
              <w:pStyle w:val="EditorsNote"/>
              <w:rPr>
                <w:lang w:eastAsia="zh-CN"/>
              </w:rPr>
            </w:pPr>
            <w:r>
              <w:rPr>
                <w:lang w:eastAsia="ko-KR"/>
              </w:rPr>
              <w:lastRenderedPageBreak/>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5025F5CD"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server to VFL client.</w:t>
            </w:r>
          </w:p>
          <w:p w14:paraId="31C656EC" w14:textId="2CFC7E2E" w:rsidR="00F7263C" w:rsidRPr="00E00527" w:rsidRDefault="00084DE1" w:rsidP="00E00527">
            <w:pPr>
              <w:pStyle w:val="EditorsNote"/>
              <w:rPr>
                <w:lang w:eastAsia="ko-KR"/>
              </w:rPr>
            </w:pPr>
            <w:r>
              <w:rPr>
                <w:lang w:eastAsia="ko-KR"/>
              </w:rPr>
              <w:t>Editor's note:</w:t>
            </w:r>
            <w:r>
              <w:rPr>
                <w:lang w:eastAsia="ko-KR"/>
              </w:rPr>
              <w:tab/>
              <w:t>It is FFS additional parameters are needed to send from the VFL client to VFL server.</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2" w:name="_CR6_18_1"/>
      <w:bookmarkEnd w:id="2"/>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3" w:author="OPPOr04" w:date="2025-01-10T18:02:00Z" w16du:dateUtc="2025-01-10T10: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4" w:author="OPPOr04" w:date="2025-01-08T16:08:00Z" w16du:dateUtc="2025-01-08T08:08:00Z"/>
        </w:rPr>
      </w:pPr>
      <w:del w:id="5" w:author="OPPOr04" w:date="2025-01-08T16:08:00Z" w16du:dateUtc="2025-01-08T08: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3pt" o:ole="">
              <v:imagedata r:id="rId13" o:title=""/>
            </v:shape>
            <o:OLEObject Type="Embed" ProgID="Visio.Drawing.15" ShapeID="_x0000_i1025" DrawAspect="Content" ObjectID="_1799061004" r:id="rId14"/>
          </w:object>
        </w:r>
      </w:del>
    </w:p>
    <w:p w14:paraId="4884844F" w14:textId="7688E2F4" w:rsidR="004818DE" w:rsidRDefault="004818DE" w:rsidP="00126DFD">
      <w:pPr>
        <w:pStyle w:val="TH"/>
        <w:rPr>
          <w:lang w:eastAsia="ko-KR"/>
        </w:rPr>
      </w:pPr>
      <w:ins w:id="6" w:author="OPPOr04" w:date="2025-01-08T16:12:00Z" w16du:dateUtc="2025-01-08T08:12:00Z">
        <w:r>
          <w:rPr>
            <w:rFonts w:hint="eastAsia"/>
          </w:rPr>
          <w:object w:dxaOrig="18200" w:dyaOrig="13170" w14:anchorId="7206A0CE">
            <v:shape id="_x0000_i1026" type="#_x0000_t75" style="width:482.5pt;height:345.5pt" o:ole="">
              <v:imagedata r:id="rId15" o:title=""/>
            </v:shape>
            <o:OLEObject Type="Embed" ProgID="Visio.Drawing.15" ShapeID="_x0000_i1026" DrawAspect="Content" ObjectID="_1799061005" r:id="rId16"/>
          </w:object>
        </w:r>
      </w:ins>
    </w:p>
    <w:p w14:paraId="37D95966" w14:textId="70BDD86F" w:rsidR="00126DFD" w:rsidRDefault="00126DFD" w:rsidP="00126DFD">
      <w:pPr>
        <w:pStyle w:val="TF"/>
        <w:rPr>
          <w:lang w:eastAsia="ko-KR"/>
        </w:rPr>
      </w:pPr>
      <w:r>
        <w:rPr>
          <w:lang w:eastAsia="ko-KR"/>
        </w:rPr>
        <w:t xml:space="preserve">Figure 6.2H.2.4.2-1: Inference procedure for vertical federated learning when NWDAF </w:t>
      </w:r>
      <w:ins w:id="7" w:author="OPPOr04" w:date="2025-01-10T18:02:00Z" w16du:dateUtc="2025-01-10T10:02:00Z">
        <w:r w:rsidR="00721A32">
          <w:rPr>
            <w:rFonts w:hint="eastAsia"/>
            <w:lang w:eastAsia="zh-CN"/>
          </w:rPr>
          <w:t>or Trusted AF</w:t>
        </w:r>
        <w:r w:rsidR="00721A32">
          <w:rPr>
            <w:lang w:eastAsia="ko-KR"/>
          </w:rPr>
          <w:t xml:space="preserve"> </w:t>
        </w:r>
      </w:ins>
      <w:r>
        <w:rPr>
          <w:lang w:eastAsia="ko-KR"/>
        </w:rPr>
        <w:t>is acting as VFL server</w:t>
      </w:r>
    </w:p>
    <w:p w14:paraId="0919A2B5" w14:textId="3EE4C985" w:rsidR="00DA45F7" w:rsidRDefault="00DA45F7" w:rsidP="00126DFD">
      <w:pPr>
        <w:pStyle w:val="B1"/>
        <w:rPr>
          <w:ins w:id="8" w:author="Thomas Belling (Nokia)" w:date="2025-01-21T17:27:00Z" w16du:dateUtc="2025-01-21T16:27:00Z"/>
          <w:lang w:eastAsia="ko-KR"/>
        </w:rPr>
      </w:pPr>
      <w:ins w:id="9" w:author="Thomas Belling (Nokia)" w:date="2025-01-21T17:27:00Z" w16du:dateUtc="2025-01-21T16:27:00Z">
        <w:r w:rsidRPr="00DA45F7">
          <w:rPr>
            <w:highlight w:val="yellow"/>
            <w:lang w:eastAsia="ko-KR"/>
          </w:rPr>
          <w:t>The inference procedure when trusted AF is acting as VFL server may be triggered by a request or subscription from a 5GC consumer NF or internal service logic of the AF acting as VFL server. If trigger</w:t>
        </w:r>
        <w:r w:rsidRPr="00DA45F7">
          <w:rPr>
            <w:rFonts w:hint="eastAsia"/>
            <w:highlight w:val="yellow"/>
            <w:lang w:eastAsia="zh-CN"/>
          </w:rPr>
          <w:t>e</w:t>
        </w:r>
        <w:r w:rsidRPr="00DA45F7">
          <w:rPr>
            <w:highlight w:val="yellow"/>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0" w:author="Thomas Belling (Nokia)" w:date="2025-01-21T16:56:00Z" w16du:dateUtc="2025-01-21T15: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11" w:author="Thomas Belling (Nokia)" w:date="2025-01-21T16:58:00Z" w16du:dateUtc="2025-01-21T15:58:00Z">
        <w:r w:rsidR="001F7262">
          <w:rPr>
            <w:lang w:eastAsia="ko-KR"/>
          </w:rPr>
          <w:t xml:space="preserve"> </w:t>
        </w:r>
      </w:ins>
    </w:p>
    <w:p w14:paraId="530A62F7" w14:textId="3E3D84C6" w:rsidR="00DB1E4D" w:rsidRDefault="00126DFD" w:rsidP="00126DFD">
      <w:pPr>
        <w:pStyle w:val="B1"/>
        <w:rPr>
          <w:ins w:id="12" w:author="OPPOr04" w:date="2025-01-08T15:55:00Z" w16du:dateUtc="2025-01-08T07: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13" w:author="OPPOr04" w:date="2025-01-08T15:56:00Z" w16du:dateUtc="2025-01-08T07:56:00Z">
        <w:r w:rsidDel="00DB1E4D">
          <w:rPr>
            <w:lang w:eastAsia="ko-KR"/>
          </w:rPr>
          <w:delText xml:space="preserve">, </w:delText>
        </w:r>
      </w:del>
      <w:ins w:id="14" w:author="OPPOr04" w:date="2025-01-08T15:56:00Z" w16du:dateUtc="2025-01-08T07:56:00Z">
        <w:r w:rsidR="00DB1E4D">
          <w:rPr>
            <w:rFonts w:hint="eastAsia"/>
            <w:lang w:eastAsia="zh-CN"/>
          </w:rPr>
          <w:t>.</w:t>
        </w:r>
        <w:r w:rsidR="00DB1E4D">
          <w:rPr>
            <w:lang w:eastAsia="ko-KR"/>
          </w:rPr>
          <w:t xml:space="preserve"> </w:t>
        </w:r>
      </w:ins>
    </w:p>
    <w:p w14:paraId="659B88DB" w14:textId="675D479D" w:rsidR="00126DFD" w:rsidRDefault="00DB1E4D" w:rsidP="00DB1E4D">
      <w:pPr>
        <w:pStyle w:val="B1"/>
        <w:ind w:firstLine="0"/>
        <w:rPr>
          <w:ins w:id="15" w:author="OPPOr04" w:date="2025-01-08T15:56:00Z" w16du:dateUtc="2025-01-08T07:56:00Z"/>
          <w:lang w:eastAsia="ko-KR"/>
        </w:rPr>
      </w:pPr>
      <w:ins w:id="16" w:author="OPPOr04" w:date="2025-01-08T15:56:00Z" w16du:dateUtc="2025-01-08T07: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17" w:author="Thomas Belling (Nokia)" w:date="2025-01-21T17:26:00Z" w16du:dateUtc="2025-01-21T16:26:00Z">
        <w:r w:rsidR="00126DFD" w:rsidRPr="00DA45F7" w:rsidDel="00DA45F7">
          <w:rPr>
            <w:highlight w:val="yellow"/>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ins w:id="18" w:author="Thomas Belling (Nokia)" w:date="2025-01-21T17:25:00Z" w16du:dateUtc="2025-01-21T16:25:00Z">
        <w:del w:id="19" w:author="OPPOr04" w:date="2025-01-22T14:07:00Z" w16du:dateUtc="2025-01-22T06:07:00Z">
          <w:r w:rsidR="00DA45F7" w:rsidDel="00626A33">
            <w:rPr>
              <w:lang w:eastAsia="ko-KR"/>
            </w:rPr>
            <w:delText xml:space="preserve"> </w:delText>
          </w:r>
          <w:r w:rsidR="00DA45F7" w:rsidRPr="00626A33" w:rsidDel="00626A33">
            <w:rPr>
              <w:highlight w:val="green"/>
              <w:lang w:eastAsia="ko-KR"/>
            </w:rPr>
            <w:delText>or other parameters as defined in Clause 6.1.3</w:delText>
          </w:r>
        </w:del>
      </w:ins>
      <w:r w:rsidR="00126DFD">
        <w:rPr>
          <w:lang w:eastAsia="ko-KR"/>
        </w:rPr>
        <w:t>.</w:t>
      </w:r>
    </w:p>
    <w:p w14:paraId="25E2D0F1" w14:textId="6BD3CE14" w:rsidR="00DB1E4D" w:rsidRDefault="00DB1E4D" w:rsidP="00DB1E4D">
      <w:pPr>
        <w:pStyle w:val="B1"/>
        <w:ind w:firstLine="0"/>
        <w:rPr>
          <w:lang w:eastAsia="ko-KR"/>
        </w:rPr>
      </w:pPr>
      <w:ins w:id="20" w:author="OPPOr04" w:date="2025-01-08T15:56:00Z" w16du:dateUtc="2025-01-08T07: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w:t>
        </w:r>
        <w:del w:id="21" w:author="Thomas Belling (Nokia)" w:date="2025-01-21T16:52:00Z" w16du:dateUtc="2025-01-21T15:52:00Z">
          <w:r w:rsidRPr="001F7262" w:rsidDel="001F7262">
            <w:rPr>
              <w:highlight w:val="yellow"/>
              <w:lang w:eastAsia="ko-KR"/>
            </w:rPr>
            <w:delText>subscription</w:delText>
          </w:r>
          <w:r w:rsidDel="001F7262">
            <w:rPr>
              <w:lang w:eastAsia="ko-KR"/>
            </w:rPr>
            <w:delText xml:space="preserve"> </w:delText>
          </w:r>
        </w:del>
        <w:r>
          <w:rPr>
            <w:lang w:eastAsia="ko-KR"/>
          </w:rPr>
          <w:t xml:space="preserve">request to </w:t>
        </w:r>
      </w:ins>
      <w:ins w:id="22" w:author="OPPOr04" w:date="2025-01-08T15:57:00Z" w16du:dateUtc="2025-01-08T07:57:00Z">
        <w:r>
          <w:rPr>
            <w:rFonts w:hint="eastAsia"/>
            <w:lang w:eastAsia="zh-CN"/>
          </w:rPr>
          <w:t xml:space="preserve">trusted </w:t>
        </w:r>
      </w:ins>
      <w:ins w:id="23" w:author="OPPOr04" w:date="2025-01-08T15:56:00Z" w16du:dateUtc="2025-01-08T07:56:00Z">
        <w:r>
          <w:rPr>
            <w:rFonts w:hint="eastAsia"/>
            <w:lang w:eastAsia="zh-CN"/>
          </w:rPr>
          <w:t>A</w:t>
        </w:r>
      </w:ins>
      <w:ins w:id="24" w:author="OPPOr04" w:date="2025-01-08T15:57:00Z" w16du:dateUtc="2025-01-08T07:57:00Z">
        <w:r>
          <w:rPr>
            <w:rFonts w:hint="eastAsia"/>
            <w:lang w:eastAsia="zh-CN"/>
          </w:rPr>
          <w:t xml:space="preserve">F </w:t>
        </w:r>
      </w:ins>
      <w:ins w:id="25" w:author="OPPOr04" w:date="2025-01-08T15:56:00Z" w16du:dateUtc="2025-01-08T07:56:00Z">
        <w:r>
          <w:rPr>
            <w:lang w:eastAsia="ko-KR"/>
          </w:rPr>
          <w:t xml:space="preserve">VFL server using </w:t>
        </w:r>
        <w:proofErr w:type="spellStart"/>
        <w:r>
          <w:rPr>
            <w:lang w:eastAsia="ko-KR"/>
          </w:rPr>
          <w:t>N</w:t>
        </w:r>
      </w:ins>
      <w:ins w:id="26" w:author="OPPOr04" w:date="2025-01-08T15:58:00Z" w16du:dateUtc="2025-01-08T07:58:00Z">
        <w:r>
          <w:rPr>
            <w:lang w:eastAsia="ko-KR"/>
          </w:rPr>
          <w:t>af_Inference_subscribe</w:t>
        </w:r>
      </w:ins>
      <w:proofErr w:type="spellEnd"/>
      <w:ins w:id="27" w:author="Thomas Belling (Nokia)" w:date="2025-01-21T16:52:00Z" w16du:dateUtc="2025-01-21T15:52:00Z">
        <w:r w:rsidR="001F7262" w:rsidRPr="001F7262">
          <w:rPr>
            <w:highlight w:val="yellow"/>
            <w:lang w:eastAsia="ko-KR"/>
          </w:rPr>
          <w:t>/</w:t>
        </w:r>
        <w:commentRangeStart w:id="28"/>
        <w:r w:rsidR="001F7262" w:rsidRPr="001F7262">
          <w:rPr>
            <w:highlight w:val="yellow"/>
            <w:lang w:eastAsia="ko-KR"/>
          </w:rPr>
          <w:t>request</w:t>
        </w:r>
      </w:ins>
      <w:ins w:id="29" w:author="OPPOr04" w:date="2025-01-08T15:56:00Z" w16du:dateUtc="2025-01-08T07:56:00Z">
        <w:r>
          <w:rPr>
            <w:lang w:eastAsia="ko-KR"/>
          </w:rPr>
          <w:t xml:space="preserve"> </w:t>
        </w:r>
      </w:ins>
      <w:commentRangeEnd w:id="28"/>
      <w:r w:rsidR="001F7262">
        <w:rPr>
          <w:rStyle w:val="ab"/>
        </w:rPr>
        <w:commentReference w:id="28"/>
      </w:r>
      <w:ins w:id="30" w:author="OPPOr04" w:date="2025-01-08T15:56:00Z" w16du:dateUtc="2025-01-08T07:56:00Z">
        <w:r>
          <w:rPr>
            <w:lang w:eastAsia="ko-KR"/>
          </w:rPr>
          <w:t>including Analytics ID, Target of Analytics Reporting = e.g. UE IDs and optionally Analytics Reporting Information=Analytics target period and Analytics Filter</w:t>
        </w:r>
      </w:ins>
      <w:ins w:id="31" w:author="Thomas Belling (Nokia)" w:date="2025-01-21T17:26:00Z" w16du:dateUtc="2025-01-21T16:26:00Z">
        <w:del w:id="32" w:author="OPPOr04" w:date="2025-01-22T14:07:00Z" w16du:dateUtc="2025-01-22T06:07:00Z">
          <w:r w:rsidR="00DA45F7" w:rsidRPr="00DA45F7" w:rsidDel="00626A33">
            <w:rPr>
              <w:lang w:eastAsia="ko-KR"/>
            </w:rPr>
            <w:delText xml:space="preserve"> </w:delText>
          </w:r>
          <w:r w:rsidR="00DA45F7" w:rsidRPr="00626A33" w:rsidDel="00626A33">
            <w:rPr>
              <w:highlight w:val="green"/>
              <w:lang w:eastAsia="ko-KR"/>
            </w:rPr>
            <w:delText>or other parameters as defined in Clause 6.1.3</w:delText>
          </w:r>
        </w:del>
      </w:ins>
      <w:ins w:id="33" w:author="OPPOr04" w:date="2025-01-08T15:56:00Z" w16du:dateUtc="2025-01-08T07:56:00Z">
        <w:r>
          <w:rPr>
            <w:lang w:eastAsia="ko-KR"/>
          </w:rPr>
          <w:t>.</w:t>
        </w:r>
      </w:ins>
      <w:ins w:id="34" w:author="Thomas Belling (Nokia)" w:date="2025-01-21T16:57:00Z" w16du:dateUtc="2025-01-21T15:57:00Z">
        <w:r w:rsidR="001F7262">
          <w:rPr>
            <w:lang w:eastAsia="ko-KR"/>
          </w:rPr>
          <w:t xml:space="preserve"> </w:t>
        </w:r>
      </w:ins>
    </w:p>
    <w:p w14:paraId="1ADE1D11" w14:textId="77777777"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780611" w14:textId="408574A8" w:rsidR="001F7262" w:rsidRDefault="00126DFD" w:rsidP="001F7262">
      <w:pPr>
        <w:pStyle w:val="B1"/>
        <w:rPr>
          <w:ins w:id="35" w:author="Thomas Belling (Nokia)" w:date="2025-01-21T17:08:00Z" w16du:dateUtc="2025-01-21T16:08:00Z"/>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ins w:id="36" w:author="Thomas Belling (Nokia)" w:date="2025-01-21T17:08:00Z" w16du:dateUtc="2025-01-21T16:08:00Z">
        <w:r w:rsidR="001F7262">
          <w:rPr>
            <w:lang w:eastAsia="ko-KR"/>
          </w:rPr>
          <w:t xml:space="preserve"> If the server does not select VFL clients for all features, it shall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560DD10B" w14:textId="6B8D9643" w:rsidR="00126DFD" w:rsidRDefault="00126DFD" w:rsidP="00126DFD">
      <w:pPr>
        <w:pStyle w:val="B1"/>
        <w:rPr>
          <w:lang w:eastAsia="ko-KR"/>
        </w:rPr>
      </w:pPr>
    </w:p>
    <w:p w14:paraId="6B1971DA" w14:textId="5814107A" w:rsidR="00126DFD" w:rsidRDefault="00126DFD" w:rsidP="00126DFD">
      <w:pPr>
        <w:pStyle w:val="B1"/>
        <w:rPr>
          <w:lang w:eastAsia="ko-KR"/>
        </w:rPr>
      </w:pPr>
      <w:r>
        <w:rPr>
          <w:lang w:eastAsia="ko-KR"/>
        </w:rPr>
        <w:tab/>
        <w:t xml:space="preserve">VFL server NWDAF </w:t>
      </w:r>
      <w:ins w:id="37" w:author="OPPOr04" w:date="2025-01-08T15:59:00Z" w16du:dateUtc="2025-01-08T07: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38" w:author="OPPOr04" w:date="2025-01-13T14:42:00Z" w16du:dateUtc="2025-01-13T06:42:00Z">
        <w:r w:rsidR="00325151">
          <w:rPr>
            <w:rFonts w:hint="eastAsia"/>
            <w:lang w:eastAsia="zh-CN"/>
          </w:rPr>
          <w:t>a</w:t>
        </w:r>
      </w:ins>
      <w:r>
        <w:rPr>
          <w:lang w:eastAsia="ko-KR"/>
        </w:rPr>
        <w:t>lly VFL inference filter</w:t>
      </w:r>
      <w:ins w:id="39" w:author="Thomas Belling (Nokia)" w:date="2025-01-21T17:01:00Z" w16du:dateUtc="2025-01-21T16:01:00Z">
        <w:del w:id="40" w:author="OPPOr04" w:date="2025-01-22T14:09:00Z" w16du:dateUtc="2025-01-22T06:09:00Z">
          <w:r w:rsidR="001F7262" w:rsidDel="00626A33">
            <w:rPr>
              <w:lang w:eastAsia="ko-KR"/>
            </w:rPr>
            <w:delText xml:space="preserve"> </w:delText>
          </w:r>
        </w:del>
      </w:ins>
      <w:ins w:id="41" w:author="Thomas Belling (Nokia)" w:date="2025-01-21T17:07:00Z" w16du:dateUtc="2025-01-21T16:07:00Z">
        <w:del w:id="42" w:author="OPPOr04" w:date="2025-01-22T14:09:00Z" w16du:dateUtc="2025-01-22T06:09:00Z">
          <w:r w:rsidR="001F7262" w:rsidRPr="00626A33" w:rsidDel="00626A33">
            <w:rPr>
              <w:highlight w:val="green"/>
              <w:lang w:eastAsia="ko-KR"/>
            </w:rPr>
            <w:delText>,</w:delText>
          </w:r>
        </w:del>
      </w:ins>
      <w:ins w:id="43" w:author="Thomas Belling (Nokia)" w:date="2025-01-21T17:01:00Z" w16du:dateUtc="2025-01-21T16:01:00Z">
        <w:del w:id="44" w:author="OPPOr04" w:date="2025-01-22T14:09:00Z" w16du:dateUtc="2025-01-22T06:09:00Z">
          <w:r w:rsidR="001F7262" w:rsidRPr="00626A33" w:rsidDel="00626A33">
            <w:rPr>
              <w:highlight w:val="green"/>
              <w:lang w:eastAsia="ko-KR"/>
            </w:rPr>
            <w:delText>VFL Feature ID, Preferred level of accuracy, Reporting Thresholds, Maximum number of objects requested, Maximum number of SUPIs, Time when information is needed, Analytics Metadata Request, Data time window,</w:delText>
          </w:r>
          <w:r w:rsidR="001F7262" w:rsidRPr="00626A33" w:rsidDel="00626A33">
            <w:rPr>
              <w:highlight w:val="green"/>
              <w:lang w:eastAsia="ko-KR"/>
            </w:rPr>
            <w:tab/>
            <w:delText>Consumer NF's serving area or NF ID (see Clause 6.1.3 for a definition of those parameters)</w:delText>
          </w:r>
          <w:r w:rsidR="001F7262" w:rsidDel="00626A33">
            <w:rPr>
              <w:lang w:eastAsia="ko-KR"/>
            </w:rPr>
            <w:delText>.</w:delText>
          </w:r>
        </w:del>
      </w:ins>
      <w:r>
        <w:rPr>
          <w:lang w:eastAsia="ko-KR"/>
        </w:rPr>
        <w:t>.</w:t>
      </w:r>
      <w:ins w:id="45" w:author="Thomas Belling (Nokia)" w:date="2025-01-21T16:54:00Z" w16du:dateUtc="2025-01-21T15:54:00Z">
        <w:r w:rsidR="001F7262">
          <w:rPr>
            <w:lang w:eastAsia="ko-KR"/>
          </w:rPr>
          <w:t xml:space="preserve"> </w:t>
        </w:r>
      </w:ins>
    </w:p>
    <w:p w14:paraId="4A31B6C0" w14:textId="4C5D1E3F" w:rsidR="00126DFD" w:rsidRDefault="00126DFD" w:rsidP="00126DFD">
      <w:pPr>
        <w:pStyle w:val="EditorsNote"/>
        <w:rPr>
          <w:lang w:eastAsia="ko-KR"/>
        </w:rPr>
      </w:pPr>
      <w:commentRangeStart w:id="46"/>
      <w:r>
        <w:rPr>
          <w:lang w:eastAsia="ko-KR"/>
        </w:rPr>
        <w:t>Editor's note:</w:t>
      </w:r>
      <w:r>
        <w:rPr>
          <w:lang w:eastAsia="ko-KR"/>
        </w:rPr>
        <w:tab/>
        <w:t>It is FFS whether additional parameters are needed to send from the VFL server to VFL client, e.g. parameters used in training phase and parameters from Analytics request.</w:t>
      </w:r>
      <w:commentRangeEnd w:id="46"/>
      <w:r w:rsidR="001F7262">
        <w:rPr>
          <w:rStyle w:val="ab"/>
          <w:color w:val="auto"/>
        </w:rPr>
        <w:commentReference w:id="46"/>
      </w:r>
    </w:p>
    <w:p w14:paraId="703CB5A5" w14:textId="6A6EBB1A" w:rsidR="00126DFD" w:rsidDel="001F7262" w:rsidRDefault="00126DFD" w:rsidP="00126DFD">
      <w:pPr>
        <w:pStyle w:val="EditorsNote"/>
        <w:rPr>
          <w:del w:id="47" w:author="Thomas Belling (Nokia)" w:date="2025-01-21T17:09:00Z" w16du:dateUtc="2025-01-21T16:09:00Z"/>
          <w:lang w:eastAsia="ko-KR"/>
        </w:rPr>
      </w:pPr>
      <w:del w:id="48" w:author="Thomas Belling (Nokia)" w:date="2025-01-21T17:09:00Z" w16du:dateUtc="2025-01-21T16:09:00Z">
        <w:r w:rsidDel="001F7262">
          <w:rPr>
            <w:lang w:eastAsia="ko-KR"/>
          </w:rPr>
          <w:delText>Editor's note:</w:delText>
        </w:r>
        <w:r w:rsidDel="001F7262">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49" w:author="OPPOr04" w:date="2025-01-08T16:02:00Z" w16du:dateUtc="2025-01-08T08: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50" w:author="OPPOr04" w:date="2025-01-08T16:00:00Z" w16du:dateUtc="2025-01-08T08: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00DA4AE3" w:rsidR="00DB1E4D" w:rsidRPr="00DB1E4D" w:rsidRDefault="00DB1E4D" w:rsidP="00DB1E4D">
      <w:pPr>
        <w:pStyle w:val="NO"/>
        <w:rPr>
          <w:lang w:eastAsia="ko-KR"/>
        </w:rPr>
      </w:pPr>
      <w:ins w:id="51" w:author="OPPOr04" w:date="2025-01-08T16:00:00Z" w16du:dateUtc="2025-01-08T08:00:00Z">
        <w:r>
          <w:rPr>
            <w:lang w:eastAsia="ko-KR"/>
          </w:rPr>
          <w:t>NOTE </w:t>
        </w:r>
        <w:r>
          <w:rPr>
            <w:rFonts w:hint="eastAsia"/>
            <w:lang w:eastAsia="zh-CN"/>
          </w:rPr>
          <w:t>1</w:t>
        </w:r>
        <w:r>
          <w:rPr>
            <w:lang w:eastAsia="ko-KR"/>
          </w:rPr>
          <w:t>:</w:t>
        </w:r>
        <w:r>
          <w:rPr>
            <w:lang w:eastAsia="ko-KR"/>
          </w:rPr>
          <w:tab/>
        </w:r>
        <w:r>
          <w:rPr>
            <w:rFonts w:hint="eastAsia"/>
            <w:lang w:eastAsia="zh-CN"/>
          </w:rPr>
          <w:t>For the trus</w:t>
        </w:r>
      </w:ins>
      <w:ins w:id="52" w:author="OPPOr04" w:date="2025-01-13T14:32:00Z" w16du:dateUtc="2025-01-13T06:32:00Z">
        <w:r w:rsidR="00D338EC">
          <w:rPr>
            <w:rFonts w:hint="eastAsia"/>
            <w:lang w:eastAsia="zh-CN"/>
          </w:rPr>
          <w:t>t</w:t>
        </w:r>
      </w:ins>
      <w:ins w:id="53" w:author="OPPOr04" w:date="2025-01-08T16:00:00Z" w16du:dateUtc="2025-01-08T08: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2FB3BC62" w14:textId="4B1D0B6A" w:rsidR="00126DFD" w:rsidRDefault="00126DFD" w:rsidP="001F7262">
      <w:pPr>
        <w:pStyle w:val="B1"/>
        <w:rPr>
          <w:ins w:id="54" w:author="OPPOr04" w:date="2025-01-08T15:44:00Z" w16du:dateUtc="2025-01-08T07:44:00Z"/>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55" w:author="Thomas Belling (Nokia)" w:date="2025-01-21T17:05:00Z" w16du:dateUtc="2025-01-21T16:05:00Z">
        <w:del w:id="56" w:author="OPPOr04" w:date="2025-01-22T14:10:00Z" w16du:dateUtc="2025-01-22T06:10:00Z">
          <w:r w:rsidR="001F7262" w:rsidDel="00626A33">
            <w:rPr>
              <w:lang w:eastAsia="ko-KR"/>
            </w:rPr>
            <w:delText xml:space="preserve"> </w:delText>
          </w:r>
          <w:r w:rsidR="001F7262" w:rsidRPr="001F7262" w:rsidDel="00626A33">
            <w:rPr>
              <w:highlight w:val="yellow"/>
              <w:lang w:eastAsia="ko-KR"/>
            </w:rPr>
            <w:delText xml:space="preserve">The server also aggregates possibly received analytics metadata, </w:delText>
          </w:r>
          <w:r w:rsidR="001F7262" w:rsidRPr="001F7262" w:rsidDel="00626A33">
            <w:rPr>
              <w:highlight w:val="yellow"/>
              <w:lang w:eastAsia="zh-CN"/>
            </w:rPr>
            <w:delText>Timestamp of intermediate result generation (required when ADRF is deployed), Validity period, and Confidence</w:delText>
          </w:r>
          <w:r w:rsidR="001F7262" w:rsidRPr="001F7262" w:rsidDel="00626A33">
            <w:rPr>
              <w:highlight w:val="yellow"/>
              <w:lang w:eastAsia="ko-KR"/>
            </w:rPr>
            <w:delText>.</w:delText>
          </w:r>
        </w:del>
      </w:ins>
    </w:p>
    <w:p w14:paraId="6DF4A605" w14:textId="6537D263" w:rsidR="00250646" w:rsidRPr="00250646" w:rsidDel="001F7262" w:rsidRDefault="00250646" w:rsidP="00250646">
      <w:pPr>
        <w:pStyle w:val="NO"/>
        <w:rPr>
          <w:del w:id="57" w:author="Thomas Belling (Nokia)" w:date="2025-01-21T17:05:00Z" w16du:dateUtc="2025-01-21T16:05:00Z"/>
          <w:lang w:eastAsia="ko-KR"/>
        </w:rPr>
      </w:pPr>
      <w:commentRangeStart w:id="58"/>
      <w:ins w:id="59" w:author="OPPOr04" w:date="2025-01-08T15:45:00Z" w16du:dateUtc="2025-01-08T07:45:00Z">
        <w:del w:id="60" w:author="Thomas Belling (Nokia)" w:date="2025-01-21T17:05:00Z" w16du:dateUtc="2025-01-21T16:05:00Z">
          <w:r w:rsidDel="001F7262">
            <w:rPr>
              <w:lang w:eastAsia="ko-KR"/>
            </w:rPr>
            <w:delText>NOTE </w:delText>
          </w:r>
        </w:del>
      </w:ins>
      <w:ins w:id="61" w:author="OPPOr04" w:date="2025-01-08T16:13:00Z" w16du:dateUtc="2025-01-08T08:13:00Z">
        <w:del w:id="62" w:author="Thomas Belling (Nokia)" w:date="2025-01-21T17:05:00Z" w16du:dateUtc="2025-01-21T16:05:00Z">
          <w:r w:rsidR="004818DE" w:rsidDel="001F7262">
            <w:rPr>
              <w:rFonts w:hint="eastAsia"/>
              <w:lang w:eastAsia="zh-CN"/>
            </w:rPr>
            <w:delText>2</w:delText>
          </w:r>
        </w:del>
      </w:ins>
      <w:ins w:id="63" w:author="OPPOr04" w:date="2025-01-08T15:45:00Z" w16du:dateUtc="2025-01-08T07:45:00Z">
        <w:del w:id="64" w:author="Thomas Belling (Nokia)" w:date="2025-01-21T17:05:00Z" w16du:dateUtc="2025-01-21T16:05:00Z">
          <w:r w:rsidDel="001F7262">
            <w:rPr>
              <w:lang w:eastAsia="ko-KR"/>
            </w:rPr>
            <w:delText>:</w:delText>
          </w:r>
          <w:r w:rsidDel="001F7262">
            <w:rPr>
              <w:lang w:eastAsia="ko-KR"/>
            </w:rPr>
            <w:tab/>
            <w:delText>The intermediate result</w:delText>
          </w:r>
        </w:del>
      </w:ins>
      <w:ins w:id="65" w:author="OPPOr04" w:date="2025-01-08T16:01:00Z" w16du:dateUtc="2025-01-08T08:01:00Z">
        <w:del w:id="66" w:author="Thomas Belling (Nokia)" w:date="2025-01-21T17:05:00Z" w16du:dateUtc="2025-01-21T16:05:00Z">
          <w:r w:rsidR="00DB1E4D" w:rsidDel="001F7262">
            <w:rPr>
              <w:rFonts w:hint="eastAsia"/>
              <w:lang w:eastAsia="zh-CN"/>
            </w:rPr>
            <w:delText>s</w:delText>
          </w:r>
        </w:del>
      </w:ins>
      <w:ins w:id="67" w:author="OPPOr04" w:date="2025-01-08T15:45:00Z" w16du:dateUtc="2025-01-08T07:45:00Z">
        <w:del w:id="68" w:author="Thomas Belling (Nokia)" w:date="2025-01-21T17:05:00Z" w16du:dateUtc="2025-01-21T16:05:00Z">
          <w:r w:rsidDel="001F7262">
            <w:rPr>
              <w:lang w:eastAsia="ko-KR"/>
            </w:rPr>
            <w:delText xml:space="preserve"> </w:delText>
          </w:r>
        </w:del>
      </w:ins>
      <w:ins w:id="69" w:author="OPPOr04" w:date="2025-01-08T16:01:00Z" w16du:dateUtc="2025-01-08T08:01:00Z">
        <w:del w:id="70" w:author="Thomas Belling (Nokia)" w:date="2025-01-21T17:05:00Z" w16du:dateUtc="2025-01-21T16:05:00Z">
          <w:r w:rsidR="00DB1E4D" w:rsidDel="001F7262">
            <w:rPr>
              <w:rFonts w:hint="eastAsia"/>
              <w:lang w:eastAsia="zh-CN"/>
            </w:rPr>
            <w:delText>are</w:delText>
          </w:r>
        </w:del>
      </w:ins>
      <w:ins w:id="71" w:author="OPPOr04" w:date="2025-01-08T15:45:00Z" w16du:dateUtc="2025-01-08T07:45:00Z">
        <w:del w:id="72" w:author="Thomas Belling (Nokia)" w:date="2025-01-21T17:05:00Z" w16du:dateUtc="2025-01-21T16:05:00Z">
          <w:r w:rsidDel="001F7262">
            <w:rPr>
              <w:lang w:eastAsia="ko-KR"/>
            </w:rPr>
            <w:delText xml:space="preserve"> constructed in per sample granularity.</w:delText>
          </w:r>
        </w:del>
      </w:ins>
      <w:commentRangeEnd w:id="58"/>
      <w:r w:rsidR="001F7262">
        <w:rPr>
          <w:rStyle w:val="ab"/>
        </w:rPr>
        <w:commentReference w:id="58"/>
      </w:r>
    </w:p>
    <w:p w14:paraId="1D4ECB07" w14:textId="559EECBC" w:rsidR="00126DFD" w:rsidRDefault="00126DFD" w:rsidP="00126DFD">
      <w:pPr>
        <w:pStyle w:val="EditorsNote"/>
        <w:rPr>
          <w:lang w:eastAsia="ko-KR"/>
        </w:rPr>
      </w:pPr>
      <w:commentRangeStart w:id="73"/>
      <w:r>
        <w:rPr>
          <w:lang w:eastAsia="ko-KR"/>
        </w:rPr>
        <w:t>Editor's note:</w:t>
      </w:r>
      <w:r>
        <w:rPr>
          <w:lang w:eastAsia="ko-KR"/>
        </w:rPr>
        <w:tab/>
        <w:t>It is FFS additional parameters are needed to send from the VFL client to VFL server.</w:t>
      </w:r>
      <w:commentRangeEnd w:id="73"/>
      <w:r w:rsidR="001F7262">
        <w:rPr>
          <w:rStyle w:val="ab"/>
          <w:color w:val="auto"/>
        </w:rPr>
        <w:commentReference w:id="73"/>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74" w:author="OPPOr04" w:date="2025-01-08T16:02:00Z" w16du:dateUtc="2025-01-08T08: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lastRenderedPageBreak/>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77777777" w:rsidR="00126DFD" w:rsidRDefault="00126DFD" w:rsidP="00126DFD">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75" w:author="OPPOr04" w:date="2025-01-08T16:04:00Z" w16du:dateUtc="2025-01-08T08: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76" w:author="OPPOr04" w:date="2025-01-08T16:05:00Z" w16du:dateUtc="2025-01-08T08:05:00Z">
        <w:r w:rsidR="00DB1E4D">
          <w:rPr>
            <w:rFonts w:hint="eastAsia"/>
            <w:lang w:eastAsia="zh-CN"/>
          </w:rPr>
          <w:t xml:space="preserve">or </w:t>
        </w:r>
        <w:proofErr w:type="spellStart"/>
        <w:r w:rsidR="00DB1E4D">
          <w:rPr>
            <w:lang w:eastAsia="ko-KR"/>
          </w:rPr>
          <w:t>Naf_Inference_</w:t>
        </w:r>
      </w:ins>
      <w:ins w:id="77" w:author="Thomas Belling (Nokia)" w:date="2025-01-21T17:29:00Z" w16du:dateUtc="2025-01-21T16:29:00Z">
        <w:r w:rsidR="00DA45F7" w:rsidRPr="00DA45F7">
          <w:rPr>
            <w:highlight w:val="yellow"/>
            <w:lang w:eastAsia="ko-KR"/>
          </w:rPr>
          <w:t>Response</w:t>
        </w:r>
        <w:proofErr w:type="spellEnd"/>
        <w:r w:rsidR="00DA45F7" w:rsidRPr="00DA45F7">
          <w:rPr>
            <w:highlight w:val="yellow"/>
            <w:lang w:eastAsia="ko-KR"/>
          </w:rPr>
          <w:t>/</w:t>
        </w:r>
      </w:ins>
      <w:ins w:id="78" w:author="OPPOr04" w:date="2025-01-08T16:05:00Z" w16du:dateUtc="2025-01-08T08:05:00Z">
        <w:r w:rsidR="00DB1E4D">
          <w:rPr>
            <w:lang w:eastAsia="ko-KR"/>
          </w:rPr>
          <w:t xml:space="preserve">Notify </w:t>
        </w:r>
      </w:ins>
      <w:r>
        <w:rPr>
          <w:lang w:eastAsia="ko-KR"/>
        </w:rPr>
        <w:t>to the consumer (i.e</w:t>
      </w:r>
      <w:ins w:id="79" w:author="OPPOr04" w:date="2025-01-13T14:43:00Z" w16du:dateUtc="2025-01-13T06: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80" w:author="Thomas Belling (Nokia)" w:date="2025-01-21T17:03:00Z" w16du:dateUtc="2025-01-21T16: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81" w:name="_Toc185597597"/>
      <w:r>
        <w:rPr>
          <w:lang w:eastAsia="ko-KR"/>
        </w:rPr>
        <w:lastRenderedPageBreak/>
        <w:t>6.2H.2.4.2</w:t>
      </w:r>
      <w:r>
        <w:rPr>
          <w:lang w:eastAsia="ko-KR"/>
        </w:rPr>
        <w:tab/>
        <w:t>Inference procedure for vertical federated learning when untrusted AF is acting as VFL server</w:t>
      </w:r>
      <w:bookmarkEnd w:id="81"/>
    </w:p>
    <w:moveFromRangeStart w:id="82" w:author="Thomas Belling (Nokia)" w:date="2025-01-21T17:32:00Z" w:name="move188373192"/>
    <w:p w14:paraId="12B37B2E" w14:textId="4BE9E485" w:rsidR="00126DFD" w:rsidRDefault="00126DFD" w:rsidP="00126DFD">
      <w:pPr>
        <w:pStyle w:val="TH"/>
        <w:rPr>
          <w:lang w:eastAsia="ko-KR"/>
        </w:rPr>
      </w:pPr>
      <w:moveFrom w:id="83" w:author="Thomas Belling (Nokia)" w:date="2025-01-21T17:32:00Z" w16du:dateUtc="2025-01-21T16:32:00Z">
        <w:del w:id="84" w:author="OPPOr04" w:date="2025-01-22T14:11:00Z" w16du:dateUtc="2025-01-22T06:11:00Z">
          <w:r w:rsidRPr="002E722A" w:rsidDel="00626A33">
            <w:rPr>
              <w:rFonts w:hint="eastAsia"/>
            </w:rPr>
            <w:object w:dxaOrig="19611" w:dyaOrig="15860" w14:anchorId="41261BEC">
              <v:shape id="_x0000_i1027" type="#_x0000_t75" style="width:482.5pt;height:388.5pt" o:ole="">
                <v:imagedata r:id="rId21" o:title=""/>
              </v:shape>
              <o:OLEObject Type="Embed" ProgID="Visio.Drawing.15" ShapeID="_x0000_i1027" DrawAspect="Content" ObjectID="_1799061006" r:id="rId22"/>
            </w:object>
          </w:r>
        </w:del>
      </w:moveFrom>
      <w:moveFromRangeEnd w:id="82"/>
      <w:moveToRangeStart w:id="85" w:author="Thomas Belling (Nokia)" w:date="2025-01-21T17:32:00Z" w:name="move188373192"/>
      <w:commentRangeStart w:id="86"/>
      <w:moveTo w:id="87" w:author="Thomas Belling (Nokia)" w:date="2025-01-21T17:32:00Z" w16du:dateUtc="2025-01-21T16:32:00Z">
        <w:r w:rsidR="00DA45F7" w:rsidRPr="002E722A">
          <w:rPr>
            <w:rFonts w:hint="eastAsia"/>
          </w:rPr>
          <w:object w:dxaOrig="19606" w:dyaOrig="15855" w14:anchorId="199449C1">
            <v:shape id="_x0000_i1028" type="#_x0000_t75" style="width:482.5pt;height:388.5pt" o:ole="">
              <v:imagedata r:id="rId23" o:title=""/>
            </v:shape>
            <o:OLEObject Type="Embed" ProgID="Visio.Drawing.15" ShapeID="_x0000_i1028" DrawAspect="Content" ObjectID="_1799061007" r:id="rId24"/>
          </w:object>
        </w:r>
      </w:moveTo>
      <w:moveToRangeEnd w:id="85"/>
      <w:commentRangeEnd w:id="86"/>
      <w:r w:rsidR="00DA45F7">
        <w:rPr>
          <w:rStyle w:val="ab"/>
          <w:rFonts w:ascii="Times New Roman" w:hAnsi="Times New Roman"/>
          <w:b w:val="0"/>
        </w:rPr>
        <w:commentReference w:id="86"/>
      </w:r>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88" w:author="OPPOr04" w:date="2025-01-13T14:43:00Z" w16du:dateUtc="2025-01-13T06:43:00Z">
        <w:r w:rsidR="00325151">
          <w:rPr>
            <w:rFonts w:hint="eastAsia"/>
            <w:lang w:eastAsia="zh-CN"/>
          </w:rPr>
          <w:t>e</w:t>
        </w:r>
      </w:ins>
      <w:r>
        <w:rPr>
          <w:lang w:eastAsia="ko-KR"/>
        </w:rPr>
        <w:t xml:space="preserve">d by internal service logic of the AF acting as VFL server, the steps 0, 1,7 and 8 are skipped. </w:t>
      </w:r>
      <w:commentRangeStart w:id="89"/>
      <w:del w:id="90" w:author="Thomas Belling (Nokia)" w:date="2025-01-21T17:14:00Z" w16du:dateUtc="2025-01-21T16:14:00Z">
        <w:r w:rsidDel="001F7262">
          <w:rPr>
            <w:lang w:eastAsia="ko-KR"/>
          </w:rPr>
          <w:delText>The inference procedure trigger</w:delText>
        </w:r>
      </w:del>
      <w:ins w:id="91" w:author="OPPOr04" w:date="2025-01-13T14:43:00Z" w16du:dateUtc="2025-01-13T06:43:00Z">
        <w:del w:id="92" w:author="Thomas Belling (Nokia)" w:date="2025-01-21T17:14:00Z" w16du:dateUtc="2025-01-21T16:14:00Z">
          <w:r w:rsidR="00325151" w:rsidDel="001F7262">
            <w:rPr>
              <w:rFonts w:hint="eastAsia"/>
              <w:lang w:eastAsia="zh-CN"/>
            </w:rPr>
            <w:delText>e</w:delText>
          </w:r>
        </w:del>
      </w:ins>
      <w:del w:id="93" w:author="Thomas Belling (Nokia)" w:date="2025-01-21T17:14:00Z" w16du:dateUtc="2025-01-21T16:14:00Z">
        <w:r w:rsidDel="001F7262">
          <w:rPr>
            <w:lang w:eastAsia="ko-KR"/>
          </w:rPr>
          <w:delText>d by internal service logic of the AF acting as VFL server is out of 3GPP scope.</w:delText>
        </w:r>
      </w:del>
      <w:commentRangeEnd w:id="89"/>
      <w:r w:rsidR="001F7262">
        <w:rPr>
          <w:rStyle w:val="ab"/>
        </w:rPr>
        <w:commentReference w:id="89"/>
      </w:r>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43F5C706"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94" w:author="Thomas Belling (Nokia)" w:date="2025-01-21T17:02:00Z" w16du:dateUtc="2025-01-21T16:02:00Z">
        <w:r w:rsidR="001F7262" w:rsidRPr="00DA45F7">
          <w:rPr>
            <w:highlight w:val="yellow"/>
            <w:lang w:eastAsia="ko-KR"/>
          </w:rPr>
          <w:t>/request</w:t>
        </w:r>
      </w:ins>
      <w:r>
        <w:rPr>
          <w:lang w:eastAsia="ko-KR"/>
        </w:rPr>
        <w:t xml:space="preserve">. NEF forwards the subscription request to AF using </w:t>
      </w:r>
      <w:proofErr w:type="spellStart"/>
      <w:r>
        <w:rPr>
          <w:lang w:eastAsia="ko-KR"/>
        </w:rPr>
        <w:t>Naf_Inference_subscribe</w:t>
      </w:r>
      <w:proofErr w:type="spellEnd"/>
      <w:ins w:id="95" w:author="Thomas Belling (Nokia)" w:date="2025-01-21T17:02:00Z" w16du:dateUtc="2025-01-21T16:02:00Z">
        <w:r w:rsidR="001F7262" w:rsidRPr="00DA45F7">
          <w:rPr>
            <w:highlight w:val="yellow"/>
            <w:lang w:eastAsia="ko-KR"/>
          </w:rPr>
          <w:t>/request</w:t>
        </w:r>
      </w:ins>
      <w:r>
        <w:rPr>
          <w:lang w:eastAsia="ko-KR"/>
        </w:rPr>
        <w:t>.</w:t>
      </w:r>
      <w:ins w:id="96" w:author="OPPOr04" w:date="2025-01-08T15:47:00Z" w16du:dateUtc="2025-01-08T07:47:00Z">
        <w:r w:rsidR="0068502E">
          <w:rPr>
            <w:rFonts w:hint="eastAsia"/>
            <w:lang w:eastAsia="zh-CN"/>
          </w:rPr>
          <w:t xml:space="preserve"> </w:t>
        </w:r>
      </w:ins>
      <w:commentRangeStart w:id="97"/>
      <w:ins w:id="98" w:author="OPPOr04" w:date="2025-01-08T15:49:00Z" w16du:dateUtc="2025-01-08T07:49:00Z">
        <w:del w:id="99" w:author="Thomas Belling (Nokia)" w:date="2025-01-21T17:16:00Z" w16du:dateUtc="2025-01-21T16:16:00Z">
          <w:r w:rsidR="0068502E" w:rsidDel="001F7262">
            <w:rPr>
              <w:rFonts w:hint="eastAsia"/>
              <w:lang w:eastAsia="zh-CN"/>
            </w:rPr>
            <w:delText>The untrusted AF ac</w:delText>
          </w:r>
        </w:del>
      </w:ins>
      <w:ins w:id="100" w:author="OPPOr04" w:date="2025-01-08T15:50:00Z" w16du:dateUtc="2025-01-08T07:50:00Z">
        <w:del w:id="101" w:author="Thomas Belling (Nokia)" w:date="2025-01-21T17:16:00Z" w16du:dateUtc="2025-01-21T16:16:00Z">
          <w:r w:rsidR="0068502E" w:rsidDel="001F7262">
            <w:rPr>
              <w:rFonts w:hint="eastAsia"/>
              <w:lang w:eastAsia="zh-CN"/>
            </w:rPr>
            <w:delText xml:space="preserve">ting as VFL server </w:delText>
          </w:r>
        </w:del>
      </w:ins>
      <w:ins w:id="102" w:author="OPPOr04" w:date="2025-01-08T15:49:00Z" w16du:dateUtc="2025-01-08T07:49:00Z">
        <w:del w:id="103" w:author="Thomas Belling (Nokia)" w:date="2025-01-21T17:16:00Z" w16du:dateUtc="2025-01-21T16:16:00Z">
          <w:r w:rsidR="0068502E" w:rsidDel="001F7262">
            <w:rPr>
              <w:rFonts w:hint="eastAsia"/>
              <w:lang w:eastAsia="zh-CN"/>
            </w:rPr>
            <w:delText xml:space="preserve">is </w:delText>
          </w:r>
          <w:r w:rsidR="0068502E" w:rsidDel="001F7262">
            <w:rPr>
              <w:lang w:eastAsia="zh-CN"/>
            </w:rPr>
            <w:delText>determined</w:delText>
          </w:r>
          <w:r w:rsidR="0068502E" w:rsidDel="001F7262">
            <w:rPr>
              <w:rFonts w:hint="eastAsia"/>
              <w:lang w:eastAsia="zh-CN"/>
            </w:rPr>
            <w:delText xml:space="preserve"> by </w:delText>
          </w:r>
        </w:del>
      </w:ins>
      <w:ins w:id="104" w:author="OPPOr04" w:date="2025-01-08T15:48:00Z" w16du:dateUtc="2025-01-08T07:48:00Z">
        <w:del w:id="105" w:author="Thomas Belling (Nokia)" w:date="2025-01-21T17:16:00Z" w16du:dateUtc="2025-01-21T16:16:00Z">
          <w:r w:rsidR="0068502E" w:rsidRPr="0068502E" w:rsidDel="001F7262">
            <w:rPr>
              <w:lang w:eastAsia="zh-CN"/>
            </w:rPr>
            <w:delText xml:space="preserve">the </w:delText>
          </w:r>
          <w:r w:rsidR="0068502E" w:rsidDel="001F7262">
            <w:rPr>
              <w:rFonts w:hint="eastAsia"/>
              <w:lang w:eastAsia="zh-CN"/>
            </w:rPr>
            <w:delText xml:space="preserve">NWDAF </w:delText>
          </w:r>
        </w:del>
      </w:ins>
      <w:ins w:id="106" w:author="OPPOr04" w:date="2025-01-08T15:50:00Z" w16du:dateUtc="2025-01-08T07:50:00Z">
        <w:del w:id="107" w:author="Thomas Belling (Nokia)" w:date="2025-01-21T17:16:00Z" w16du:dateUtc="2025-01-21T16:16:00Z">
          <w:r w:rsidR="0068502E" w:rsidDel="001F7262">
            <w:rPr>
              <w:rFonts w:hint="eastAsia"/>
              <w:lang w:eastAsia="zh-CN"/>
            </w:rPr>
            <w:delText>c</w:delText>
          </w:r>
        </w:del>
      </w:ins>
      <w:ins w:id="108" w:author="OPPOr04" w:date="2025-01-08T17:44:00Z" w16du:dateUtc="2025-01-08T09:44:00Z">
        <w:del w:id="109" w:author="Thomas Belling (Nokia)" w:date="2025-01-21T17:16:00Z" w16du:dateUtc="2025-01-21T16:16:00Z">
          <w:r w:rsidR="00084DE1" w:rsidDel="001F7262">
            <w:rPr>
              <w:rFonts w:hint="eastAsia"/>
              <w:lang w:eastAsia="zh-CN"/>
            </w:rPr>
            <w:delText>on</w:delText>
          </w:r>
        </w:del>
      </w:ins>
      <w:ins w:id="110" w:author="OPPOr04" w:date="2025-01-08T15:50:00Z" w16du:dateUtc="2025-01-08T07:50:00Z">
        <w:del w:id="111" w:author="Thomas Belling (Nokia)" w:date="2025-01-21T17:16:00Z" w16du:dateUtc="2025-01-21T16:16:00Z">
          <w:r w:rsidR="0068502E" w:rsidDel="001F7262">
            <w:rPr>
              <w:rFonts w:hint="eastAsia"/>
              <w:lang w:eastAsia="zh-CN"/>
            </w:rPr>
            <w:delText>tain</w:delText>
          </w:r>
        </w:del>
      </w:ins>
      <w:ins w:id="112" w:author="OPPOr04" w:date="2025-01-08T17:44:00Z" w16du:dateUtc="2025-01-08T09:44:00Z">
        <w:del w:id="113" w:author="Thomas Belling (Nokia)" w:date="2025-01-21T17:16:00Z" w16du:dateUtc="2025-01-21T16:16:00Z">
          <w:r w:rsidR="00084DE1" w:rsidDel="001F7262">
            <w:rPr>
              <w:rFonts w:hint="eastAsia"/>
              <w:lang w:eastAsia="zh-CN"/>
            </w:rPr>
            <w:delText>in</w:delText>
          </w:r>
        </w:del>
      </w:ins>
      <w:ins w:id="114" w:author="OPPOr04" w:date="2025-01-08T15:50:00Z" w16du:dateUtc="2025-01-08T07:50:00Z">
        <w:del w:id="115" w:author="Thomas Belling (Nokia)" w:date="2025-01-21T17:16:00Z" w16du:dateUtc="2025-01-21T16:16:00Z">
          <w:r w:rsidR="0068502E" w:rsidDel="001F7262">
            <w:rPr>
              <w:rFonts w:hint="eastAsia"/>
              <w:lang w:eastAsia="zh-CN"/>
            </w:rPr>
            <w:delText xml:space="preserve">g AnLF </w:delText>
          </w:r>
        </w:del>
      </w:ins>
      <w:ins w:id="116" w:author="OPPOr04" w:date="2025-01-08T15:48:00Z" w16du:dateUtc="2025-01-08T07:48:00Z">
        <w:del w:id="117" w:author="Thomas Belling (Nokia)" w:date="2025-01-21T17:16:00Z" w16du:dateUtc="2025-01-21T16:16:00Z">
          <w:r w:rsidR="0068502E" w:rsidRPr="0068502E" w:rsidDel="001F7262">
            <w:rPr>
              <w:lang w:eastAsia="zh-CN"/>
            </w:rPr>
            <w:delText xml:space="preserve">during the </w:delText>
          </w:r>
        </w:del>
      </w:ins>
      <w:ins w:id="118" w:author="OPPOr04" w:date="2025-01-08T15:50:00Z" w16du:dateUtc="2025-01-08T07:50:00Z">
        <w:del w:id="119" w:author="Thomas Belling (Nokia)" w:date="2025-01-21T17:16:00Z" w16du:dateUtc="2025-01-21T16:16:00Z">
          <w:r w:rsidR="0068502E" w:rsidDel="001F7262">
            <w:rPr>
              <w:rFonts w:hint="eastAsia"/>
              <w:lang w:eastAsia="zh-CN"/>
            </w:rPr>
            <w:delText xml:space="preserve">VFL </w:delText>
          </w:r>
        </w:del>
      </w:ins>
      <w:ins w:id="120" w:author="OPPOr04" w:date="2025-01-08T15:48:00Z" w16du:dateUtc="2025-01-08T07:48:00Z">
        <w:del w:id="121" w:author="Thomas Belling (Nokia)" w:date="2025-01-21T17:16:00Z" w16du:dateUtc="2025-01-21T16:16:00Z">
          <w:r w:rsidR="0068502E" w:rsidRPr="0068502E" w:rsidDel="001F7262">
            <w:rPr>
              <w:lang w:eastAsia="zh-CN"/>
            </w:rPr>
            <w:delText>training phase.</w:delText>
          </w:r>
        </w:del>
      </w:ins>
      <w:commentRangeEnd w:id="97"/>
      <w:r w:rsidR="001F7262">
        <w:rPr>
          <w:rStyle w:val="ab"/>
        </w:rPr>
        <w:commentReference w:id="97"/>
      </w:r>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22" w:author="OPPOr04" w:date="2025-01-08T15:50:00Z" w16du:dateUtc="2025-01-08T07: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ins w:id="123" w:author="Thomas Belling (Nokia)" w:date="2025-01-21T17:30:00Z" w16du:dateUtc="2025-01-21T16:30:00Z">
        <w:r w:rsidR="00DA45F7" w:rsidRPr="00DA45F7">
          <w:rPr>
            <w:highlight w:val="yellow"/>
            <w:lang w:eastAsia="ko-KR"/>
          </w:rPr>
          <w:t>/request</w:t>
        </w:r>
      </w:ins>
      <w:r>
        <w:rPr>
          <w:lang w:eastAsia="ko-KR"/>
        </w:rPr>
        <w:t>.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ins w:id="124" w:author="Thomas Belling (Nokia)" w:date="2025-01-21T17:31:00Z" w16du:dateUtc="2025-01-21T16:31:00Z">
        <w:r w:rsidR="00DA45F7" w:rsidRPr="00DA45F7">
          <w:rPr>
            <w:highlight w:val="yellow"/>
            <w:lang w:eastAsia="ko-KR"/>
          </w:rPr>
          <w:t>/request</w:t>
        </w:r>
      </w:ins>
      <w:r>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458A0D59"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ins w:id="125" w:author="Thomas Belling (Nokia)" w:date="2025-01-21T17:29:00Z" w16du:dateUtc="2025-01-21T16:29:00Z">
        <w:r w:rsidR="00DA45F7" w:rsidRPr="00DA45F7">
          <w:rPr>
            <w:highlight w:val="yellow"/>
            <w:lang w:eastAsia="ko-KR"/>
          </w:rPr>
          <w:t>/</w:t>
        </w:r>
      </w:ins>
      <w:ins w:id="126" w:author="Thomas Belling (Nokia)" w:date="2025-01-21T17:37:00Z" w16du:dateUtc="2025-01-21T16:37:00Z">
        <w:del w:id="127" w:author="OPPOr04" w:date="2025-01-22T14:12:00Z" w16du:dateUtc="2025-01-22T06:12:00Z">
          <w:r w:rsidR="00DA45F7" w:rsidDel="00626A33">
            <w:rPr>
              <w:highlight w:val="yellow"/>
              <w:lang w:eastAsia="ko-KR"/>
            </w:rPr>
            <w:delText>r</w:delText>
          </w:r>
        </w:del>
      </w:ins>
      <w:ins w:id="128" w:author="OPPOr04" w:date="2025-01-22T14:12:00Z" w16du:dateUtc="2025-01-22T06:12:00Z">
        <w:r w:rsidR="00626A33">
          <w:rPr>
            <w:rFonts w:hint="eastAsia"/>
            <w:highlight w:val="yellow"/>
            <w:lang w:eastAsia="zh-CN"/>
          </w:rPr>
          <w:t>R</w:t>
        </w:r>
      </w:ins>
      <w:ins w:id="129" w:author="Thomas Belling (Nokia)" w:date="2025-01-21T17:37:00Z" w16du:dateUtc="2025-01-21T16:37:00Z">
        <w:r w:rsidR="00DA45F7">
          <w:rPr>
            <w:highlight w:val="yellow"/>
            <w:lang w:eastAsia="ko-KR"/>
          </w:rPr>
          <w:t xml:space="preserve">equest </w:t>
        </w:r>
      </w:ins>
      <w:ins w:id="130" w:author="Thomas Belling (Nokia)" w:date="2025-01-21T17:30:00Z" w16du:dateUtc="2025-01-21T16:30:00Z">
        <w:del w:id="131" w:author="OPPOr04" w:date="2025-01-22T14:12:00Z" w16du:dateUtc="2025-01-22T06:12:00Z">
          <w:r w:rsidR="00DA45F7" w:rsidRPr="00DA45F7" w:rsidDel="00626A33">
            <w:rPr>
              <w:highlight w:val="yellow"/>
              <w:lang w:eastAsia="ko-KR"/>
            </w:rPr>
            <w:delText>r</w:delText>
          </w:r>
        </w:del>
      </w:ins>
      <w:ins w:id="132" w:author="OPPOr04" w:date="2025-01-22T14:12:00Z" w16du:dateUtc="2025-01-22T06:12:00Z">
        <w:r w:rsidR="00626A33">
          <w:rPr>
            <w:rFonts w:hint="eastAsia"/>
            <w:highlight w:val="yellow"/>
            <w:lang w:eastAsia="zh-CN"/>
          </w:rPr>
          <w:t>R</w:t>
        </w:r>
      </w:ins>
      <w:ins w:id="133" w:author="Thomas Belling (Nokia)" w:date="2025-01-21T17:30:00Z" w16du:dateUtc="2025-01-21T16:30:00Z">
        <w:r w:rsidR="00DA45F7" w:rsidRPr="00DA45F7">
          <w:rPr>
            <w:highlight w:val="yellow"/>
            <w:lang w:eastAsia="ko-KR"/>
          </w:rPr>
          <w:t>esponse</w:t>
        </w:r>
      </w:ins>
      <w:r>
        <w:rPr>
          <w:lang w:eastAsia="ko-KR"/>
        </w:rPr>
        <w:t>.</w:t>
      </w:r>
    </w:p>
    <w:p w14:paraId="7D1CEBA4" w14:textId="7D0A12FA"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ins w:id="134" w:author="Thomas Belling (Nokia)" w:date="2025-01-21T17:29:00Z" w16du:dateUtc="2025-01-21T16:29:00Z">
        <w:r w:rsidR="00DA45F7" w:rsidRPr="00DA45F7">
          <w:rPr>
            <w:highlight w:val="yellow"/>
            <w:lang w:eastAsia="ko-KR"/>
          </w:rPr>
          <w:t>/</w:t>
        </w:r>
      </w:ins>
      <w:ins w:id="135" w:author="Thomas Belling (Nokia)" w:date="2025-01-21T17:37:00Z" w16du:dateUtc="2025-01-21T16:37:00Z">
        <w:del w:id="136" w:author="OPPOr04" w:date="2025-01-22T14:12:00Z" w16du:dateUtc="2025-01-22T06:12:00Z">
          <w:r w:rsidR="00DA45F7" w:rsidDel="00626A33">
            <w:rPr>
              <w:highlight w:val="yellow"/>
              <w:lang w:eastAsia="ko-KR"/>
            </w:rPr>
            <w:delText>r</w:delText>
          </w:r>
        </w:del>
      </w:ins>
      <w:ins w:id="137" w:author="OPPOr04" w:date="2025-01-22T14:12:00Z" w16du:dateUtc="2025-01-22T06:12:00Z">
        <w:r w:rsidR="00626A33">
          <w:rPr>
            <w:rFonts w:hint="eastAsia"/>
            <w:highlight w:val="yellow"/>
            <w:lang w:eastAsia="zh-CN"/>
          </w:rPr>
          <w:t>R</w:t>
        </w:r>
      </w:ins>
      <w:ins w:id="138" w:author="Thomas Belling (Nokia)" w:date="2025-01-21T17:38:00Z" w16du:dateUtc="2025-01-21T16:38:00Z">
        <w:r w:rsidR="00DA45F7">
          <w:rPr>
            <w:highlight w:val="yellow"/>
            <w:lang w:eastAsia="ko-KR"/>
          </w:rPr>
          <w:t xml:space="preserve">equest </w:t>
        </w:r>
      </w:ins>
      <w:ins w:id="139" w:author="Thomas Belling (Nokia)" w:date="2025-01-21T17:29:00Z" w16du:dateUtc="2025-01-21T16:29:00Z">
        <w:del w:id="140" w:author="OPPOr04" w:date="2025-01-22T14:13:00Z" w16du:dateUtc="2025-01-22T06:13:00Z">
          <w:r w:rsidR="00DA45F7" w:rsidRPr="00DA45F7" w:rsidDel="00626A33">
            <w:rPr>
              <w:highlight w:val="yellow"/>
              <w:lang w:eastAsia="ko-KR"/>
            </w:rPr>
            <w:delText>r</w:delText>
          </w:r>
        </w:del>
      </w:ins>
      <w:ins w:id="141" w:author="OPPOr04" w:date="2025-01-22T14:13:00Z" w16du:dateUtc="2025-01-22T06:13:00Z">
        <w:r w:rsidR="00626A33">
          <w:rPr>
            <w:rFonts w:hint="eastAsia"/>
            <w:highlight w:val="yellow"/>
            <w:lang w:eastAsia="zh-CN"/>
          </w:rPr>
          <w:t>R</w:t>
        </w:r>
      </w:ins>
      <w:ins w:id="142" w:author="Thomas Belling (Nokia)" w:date="2025-01-21T17:29:00Z" w16du:dateUtc="2025-01-21T16:29:00Z">
        <w:r w:rsidR="00DA45F7" w:rsidRPr="00DA45F7">
          <w:rPr>
            <w:highlight w:val="yellow"/>
            <w:lang w:eastAsia="ko-KR"/>
          </w:rPr>
          <w:t>esponse</w:t>
        </w:r>
      </w:ins>
      <w:r>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69834434"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ins w:id="143" w:author="Thomas Belling (Nokia)" w:date="2025-01-21T17:31:00Z" w16du:dateUtc="2025-01-21T16:31:00Z">
        <w:r w:rsidR="00DA45F7" w:rsidRPr="00DA45F7">
          <w:rPr>
            <w:highlight w:val="yellow"/>
            <w:lang w:eastAsia="ko-KR"/>
          </w:rPr>
          <w:t>/</w:t>
        </w:r>
      </w:ins>
      <w:ins w:id="144" w:author="Thomas Belling (Nokia)" w:date="2025-01-21T17:38:00Z" w16du:dateUtc="2025-01-21T16:38:00Z">
        <w:del w:id="145" w:author="OPPOr04" w:date="2025-01-22T14:13:00Z" w16du:dateUtc="2025-01-22T06:13:00Z">
          <w:r w:rsidR="00DA45F7" w:rsidRPr="00DA45F7" w:rsidDel="00626A33">
            <w:rPr>
              <w:highlight w:val="yellow"/>
              <w:lang w:eastAsia="ko-KR"/>
            </w:rPr>
            <w:delText>r</w:delText>
          </w:r>
        </w:del>
      </w:ins>
      <w:ins w:id="146" w:author="OPPOr04" w:date="2025-01-22T14:13:00Z" w16du:dateUtc="2025-01-22T06:13:00Z">
        <w:r w:rsidR="00626A33">
          <w:rPr>
            <w:rFonts w:hint="eastAsia"/>
            <w:highlight w:val="yellow"/>
            <w:lang w:eastAsia="zh-CN"/>
          </w:rPr>
          <w:t>R</w:t>
        </w:r>
      </w:ins>
      <w:ins w:id="147" w:author="Thomas Belling (Nokia)" w:date="2025-01-21T17:38:00Z" w16du:dateUtc="2025-01-21T16:38:00Z">
        <w:r w:rsidR="00DA45F7" w:rsidRPr="00DA45F7">
          <w:rPr>
            <w:highlight w:val="yellow"/>
            <w:lang w:eastAsia="ko-KR"/>
          </w:rPr>
          <w:t xml:space="preserve">equest </w:t>
        </w:r>
      </w:ins>
      <w:ins w:id="148" w:author="Thomas Belling (Nokia)" w:date="2025-01-21T17:31:00Z" w16du:dateUtc="2025-01-21T16:31:00Z">
        <w:del w:id="149" w:author="OPPOr04" w:date="2025-01-22T14:13:00Z" w16du:dateUtc="2025-01-22T06:13:00Z">
          <w:r w:rsidR="00DA45F7" w:rsidRPr="00DA45F7" w:rsidDel="00626A33">
            <w:rPr>
              <w:highlight w:val="yellow"/>
              <w:lang w:eastAsia="ko-KR"/>
            </w:rPr>
            <w:delText>r</w:delText>
          </w:r>
        </w:del>
      </w:ins>
      <w:ins w:id="150" w:author="OPPOr04" w:date="2025-01-22T14:13:00Z" w16du:dateUtc="2025-01-22T06:13:00Z">
        <w:r w:rsidR="00626A33">
          <w:rPr>
            <w:rFonts w:hint="eastAsia"/>
            <w:highlight w:val="yellow"/>
            <w:lang w:eastAsia="zh-CN"/>
          </w:rPr>
          <w:t>R</w:t>
        </w:r>
      </w:ins>
      <w:ins w:id="151" w:author="Thomas Belling (Nokia)" w:date="2025-01-21T17:31:00Z" w16du:dateUtc="2025-01-21T16:31:00Z">
        <w:r w:rsidR="00DA45F7" w:rsidRPr="00DA45F7">
          <w:rPr>
            <w:highlight w:val="yellow"/>
            <w:lang w:eastAsia="ko-KR"/>
          </w:rPr>
          <w:t>esponse</w:t>
        </w:r>
      </w:ins>
      <w:r>
        <w:rPr>
          <w:lang w:eastAsia="ko-KR"/>
        </w:rPr>
        <w:t>.</w:t>
      </w:r>
    </w:p>
    <w:p w14:paraId="7155A5F9" w14:textId="4F3BEF0F"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ins w:id="152" w:author="Thomas Belling (Nokia)" w:date="2025-01-21T17:38:00Z" w16du:dateUtc="2025-01-21T16:38:00Z">
        <w:r w:rsidR="00DA45F7" w:rsidRPr="00DA45F7">
          <w:rPr>
            <w:highlight w:val="yellow"/>
            <w:lang w:eastAsia="ko-KR"/>
          </w:rPr>
          <w:t>/</w:t>
        </w:r>
        <w:del w:id="153" w:author="OPPOr04" w:date="2025-01-22T14:13:00Z" w16du:dateUtc="2025-01-22T06:13:00Z">
          <w:r w:rsidR="00DA45F7" w:rsidRPr="00DA45F7" w:rsidDel="00626A33">
            <w:rPr>
              <w:highlight w:val="yellow"/>
              <w:lang w:eastAsia="ko-KR"/>
            </w:rPr>
            <w:delText>r</w:delText>
          </w:r>
        </w:del>
      </w:ins>
      <w:ins w:id="154" w:author="OPPOr04" w:date="2025-01-22T14:13:00Z" w16du:dateUtc="2025-01-22T06:13:00Z">
        <w:r w:rsidR="00626A33">
          <w:rPr>
            <w:rFonts w:hint="eastAsia"/>
            <w:highlight w:val="yellow"/>
            <w:lang w:eastAsia="zh-CN"/>
          </w:rPr>
          <w:t>R</w:t>
        </w:r>
      </w:ins>
      <w:ins w:id="155" w:author="Thomas Belling (Nokia)" w:date="2025-01-21T17:38:00Z" w16du:dateUtc="2025-01-21T16:38:00Z">
        <w:r w:rsidR="00DA45F7" w:rsidRPr="00DA45F7">
          <w:rPr>
            <w:highlight w:val="yellow"/>
            <w:lang w:eastAsia="ko-KR"/>
          </w:rPr>
          <w:t xml:space="preserve">equest </w:t>
        </w:r>
        <w:del w:id="156" w:author="OPPOr04" w:date="2025-01-22T14:13:00Z" w16du:dateUtc="2025-01-22T06:13:00Z">
          <w:r w:rsidR="00DA45F7" w:rsidRPr="00DA45F7" w:rsidDel="00626A33">
            <w:rPr>
              <w:highlight w:val="yellow"/>
              <w:lang w:eastAsia="ko-KR"/>
            </w:rPr>
            <w:delText>r</w:delText>
          </w:r>
        </w:del>
      </w:ins>
      <w:ins w:id="157" w:author="OPPOr04" w:date="2025-01-22T14:13:00Z" w16du:dateUtc="2025-01-22T06:13:00Z">
        <w:r w:rsidR="00626A33">
          <w:rPr>
            <w:rFonts w:hint="eastAsia"/>
            <w:highlight w:val="yellow"/>
            <w:lang w:eastAsia="zh-CN"/>
          </w:rPr>
          <w:t>R</w:t>
        </w:r>
      </w:ins>
      <w:ins w:id="158" w:author="Thomas Belling (Nokia)" w:date="2025-01-21T17:38:00Z" w16du:dateUtc="2025-01-21T16:38:00Z">
        <w:r w:rsidR="00DA45F7" w:rsidRPr="00DA45F7">
          <w:rPr>
            <w:highlight w:val="yellow"/>
            <w:lang w:eastAsia="ko-KR"/>
          </w:rPr>
          <w:t>esponse</w:t>
        </w:r>
      </w:ins>
      <w:r>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Thomas Belling (Nokia)" w:date="2025-01-21T17:13:00Z" w:initials="TB">
    <w:p w14:paraId="505772DB" w14:textId="77777777" w:rsidR="001F7262" w:rsidRDefault="001F7262" w:rsidP="001F7262">
      <w:pPr>
        <w:pStyle w:val="ac"/>
      </w:pPr>
      <w:r>
        <w:rPr>
          <w:rStyle w:val="ab"/>
        </w:rPr>
        <w:annotationRef/>
      </w:r>
      <w:r>
        <w:t>If we receive a request rather than a subscription in step 1, this would need to be propagated in the same manner</w:t>
      </w:r>
    </w:p>
  </w:comment>
  <w:comment w:id="46" w:author="Thomas Belling (Nokia)" w:date="2025-01-21T17:10:00Z" w:initials="TB">
    <w:p w14:paraId="54395E19" w14:textId="1478550B" w:rsidR="001F7262" w:rsidRDefault="001F7262" w:rsidP="001F7262">
      <w:pPr>
        <w:pStyle w:val="ac"/>
      </w:pPr>
      <w:r>
        <w:rPr>
          <w:rStyle w:val="ab"/>
        </w:rPr>
        <w:annotationRef/>
      </w:r>
      <w:r>
        <w:t>Can be removed if additions above are accepted (I doubt that)</w:t>
      </w:r>
    </w:p>
  </w:comment>
  <w:comment w:id="58" w:author="Thomas Belling (Nokia)" w:date="2025-01-21T17:06:00Z" w:initials="TB">
    <w:p w14:paraId="7B690ADD" w14:textId="421FDBB8" w:rsidR="001F7262" w:rsidRDefault="001F7262" w:rsidP="001F7262">
      <w:pPr>
        <w:pStyle w:val="ac"/>
      </w:pPr>
      <w:r>
        <w:rPr>
          <w:rStyle w:val="ab"/>
        </w:rPr>
        <w:annotationRef/>
      </w:r>
      <w:r>
        <w:t>As intermediate results will not be standardized, this can be left to the implementation</w:t>
      </w:r>
    </w:p>
  </w:comment>
  <w:comment w:id="73" w:author="Thomas Belling (Nokia)" w:date="2025-01-21T17:11:00Z" w:initials="TB">
    <w:p w14:paraId="14446397" w14:textId="77777777" w:rsidR="001F7262" w:rsidRDefault="001F7262" w:rsidP="001F7262">
      <w:pPr>
        <w:pStyle w:val="ac"/>
      </w:pPr>
      <w:r>
        <w:rPr>
          <w:rStyle w:val="ab"/>
        </w:rPr>
        <w:annotationRef/>
      </w:r>
      <w:r>
        <w:t>Same thing</w:t>
      </w:r>
    </w:p>
  </w:comment>
  <w:comment w:id="86" w:author="Thomas Belling (Nokia)" w:date="2025-01-21T17:36:00Z" w:initials="TB">
    <w:p w14:paraId="5D63B59C" w14:textId="77777777" w:rsidR="00DA45F7" w:rsidRDefault="00DA45F7" w:rsidP="00DA45F7">
      <w:pPr>
        <w:pStyle w:val="ac"/>
      </w:pPr>
      <w:r>
        <w:rPr>
          <w:rStyle w:val="ab"/>
        </w:rPr>
        <w:annotationRef/>
      </w:r>
      <w:r>
        <w:t>Steps 1a, 1b. 7a and 7b are updated</w:t>
      </w:r>
    </w:p>
  </w:comment>
  <w:comment w:id="89" w:author="Thomas Belling (Nokia)" w:date="2025-01-21T17:15:00Z" w:initials="TB">
    <w:p w14:paraId="277F3CF0" w14:textId="03E15DA5" w:rsidR="001F7262" w:rsidRDefault="001F7262" w:rsidP="001F7262">
      <w:pPr>
        <w:pStyle w:val="ac"/>
      </w:pPr>
      <w:r>
        <w:rPr>
          <w:rStyle w:val="ab"/>
        </w:rPr>
        <w:annotationRef/>
      </w:r>
      <w:r>
        <w:t>This is incorrect. Steps 2 to 6 would apply in a standardized manner</w:t>
      </w:r>
    </w:p>
  </w:comment>
  <w:comment w:id="97" w:author="Thomas Belling (Nokia)" w:date="2025-01-21T17:17:00Z" w:initials="TB">
    <w:p w14:paraId="0D38F162" w14:textId="77777777" w:rsidR="001F7262" w:rsidRDefault="001F7262" w:rsidP="001F7262">
      <w:pPr>
        <w:pStyle w:val="ac"/>
      </w:pPr>
      <w:r>
        <w:rPr>
          <w:rStyle w:val="ab"/>
        </w:rPr>
        <w:annotationRef/>
      </w:r>
      <w:r>
        <w:t>What if the training is triggered by internal AF service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5772DB" w15:done="0"/>
  <w15:commentEx w15:paraId="54395E19" w15:done="0"/>
  <w15:commentEx w15:paraId="7B690ADD" w15:done="0"/>
  <w15:commentEx w15:paraId="14446397" w15:done="0"/>
  <w15:commentEx w15:paraId="5D63B59C" w15:done="0"/>
  <w15:commentEx w15:paraId="277F3CF0" w15:done="0"/>
  <w15:commentEx w15:paraId="0D38F1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017D63" w16cex:dateUtc="2025-01-21T16:13:00Z"/>
  <w16cex:commentExtensible w16cex:durableId="43B459D4" w16cex:dateUtc="2025-01-21T16:10:00Z"/>
  <w16cex:commentExtensible w16cex:durableId="7FD07526" w16cex:dateUtc="2025-01-21T16:06:00Z"/>
  <w16cex:commentExtensible w16cex:durableId="02E3EBC8" w16cex:dateUtc="2025-01-21T16:11:00Z"/>
  <w16cex:commentExtensible w16cex:durableId="46C84C85" w16cex:dateUtc="2025-01-21T16:36:00Z"/>
  <w16cex:commentExtensible w16cex:durableId="5570DB38" w16cex:dateUtc="2025-01-21T16:15:00Z"/>
  <w16cex:commentExtensible w16cex:durableId="67307A9F" w16cex:dateUtc="2025-01-21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5772DB" w16cid:durableId="5A017D63"/>
  <w16cid:commentId w16cid:paraId="54395E19" w16cid:durableId="43B459D4"/>
  <w16cid:commentId w16cid:paraId="7B690ADD" w16cid:durableId="7FD07526"/>
  <w16cid:commentId w16cid:paraId="14446397" w16cid:durableId="02E3EBC8"/>
  <w16cid:commentId w16cid:paraId="5D63B59C" w16cid:durableId="46C84C85"/>
  <w16cid:commentId w16cid:paraId="277F3CF0" w16cid:durableId="5570DB38"/>
  <w16cid:commentId w16cid:paraId="0D38F162" w16cid:durableId="67307A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E158" w14:textId="77777777" w:rsidR="00F03803" w:rsidRDefault="00F03803">
      <w:r>
        <w:separator/>
      </w:r>
    </w:p>
  </w:endnote>
  <w:endnote w:type="continuationSeparator" w:id="0">
    <w:p w14:paraId="64734CAF" w14:textId="77777777" w:rsidR="00F03803" w:rsidRDefault="00F0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E7604" w14:textId="77777777" w:rsidR="00F03803" w:rsidRDefault="00F03803">
      <w:r>
        <w:separator/>
      </w:r>
    </w:p>
  </w:footnote>
  <w:footnote w:type="continuationSeparator" w:id="0">
    <w:p w14:paraId="775C97BD" w14:textId="77777777" w:rsidR="00F03803" w:rsidRDefault="00F0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D5812"/>
    <w:rsid w:val="002D5ED1"/>
    <w:rsid w:val="002E0992"/>
    <w:rsid w:val="002E1D7D"/>
    <w:rsid w:val="002E472E"/>
    <w:rsid w:val="0030313C"/>
    <w:rsid w:val="00303DA2"/>
    <w:rsid w:val="00305409"/>
    <w:rsid w:val="00325151"/>
    <w:rsid w:val="00325424"/>
    <w:rsid w:val="00331577"/>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3018"/>
    <w:rsid w:val="003D3E34"/>
    <w:rsid w:val="003E1A36"/>
    <w:rsid w:val="003E6375"/>
    <w:rsid w:val="00410371"/>
    <w:rsid w:val="00421314"/>
    <w:rsid w:val="004237D4"/>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7411"/>
    <w:rsid w:val="00621188"/>
    <w:rsid w:val="0062197E"/>
    <w:rsid w:val="006257ED"/>
    <w:rsid w:val="00626A33"/>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C0E68"/>
    <w:rsid w:val="006C0FE4"/>
    <w:rsid w:val="006C3A2D"/>
    <w:rsid w:val="006C7F5E"/>
    <w:rsid w:val="006D4B16"/>
    <w:rsid w:val="006E21FB"/>
    <w:rsid w:val="006E6C57"/>
    <w:rsid w:val="006F264A"/>
    <w:rsid w:val="0070200E"/>
    <w:rsid w:val="0070647C"/>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0C6B"/>
    <w:rsid w:val="00E71AA8"/>
    <w:rsid w:val="00E954AC"/>
    <w:rsid w:val="00EB09B7"/>
    <w:rsid w:val="00EB728F"/>
    <w:rsid w:val="00EC77FE"/>
    <w:rsid w:val="00ED1534"/>
    <w:rsid w:val="00ED6ECA"/>
    <w:rsid w:val="00EE0B5D"/>
    <w:rsid w:val="00EE2621"/>
    <w:rsid w:val="00EE5298"/>
    <w:rsid w:val="00EE7D7C"/>
    <w:rsid w:val="00EF3E53"/>
    <w:rsid w:val="00EF7723"/>
    <w:rsid w:val="00F0380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2007</Words>
  <Characters>11444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2</cp:revision>
  <cp:lastPrinted>1900-01-01T00:00:00Z</cp:lastPrinted>
  <dcterms:created xsi:type="dcterms:W3CDTF">2025-01-22T06:16:00Z</dcterms:created>
  <dcterms:modified xsi:type="dcterms:W3CDTF">2025-01-22T06:16:00Z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